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088A5FB8" w:rsidR="00B354B0" w:rsidRPr="00005264" w:rsidRDefault="00B354B0" w:rsidP="00B354B0">
      <w:pPr>
        <w:tabs>
          <w:tab w:val="right" w:pos="9639"/>
        </w:tabs>
        <w:spacing w:after="0"/>
        <w:rPr>
          <w:rFonts w:ascii="Arial" w:eastAsia="PMingLiU" w:hAnsi="Arial"/>
          <w:b/>
          <w:i/>
          <w:noProof/>
          <w:sz w:val="28"/>
          <w:lang w:val="en-US" w:eastAsia="zh-TW"/>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w:t>
      </w:r>
      <w:r w:rsidR="006F4570">
        <w:rPr>
          <w:rFonts w:ascii="Arial" w:eastAsia="PMingLiU" w:hAnsi="Arial"/>
          <w:b/>
          <w:noProof/>
          <w:sz w:val="24"/>
          <w:lang w:val="en-US"/>
        </w:rPr>
        <w:t>7</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w:t>
      </w:r>
      <w:r w:rsidR="00F86E11">
        <w:rPr>
          <w:rFonts w:ascii="Arial" w:eastAsia="PMingLiU" w:hAnsi="Arial"/>
          <w:b/>
          <w:noProof/>
          <w:sz w:val="24"/>
          <w:lang w:val="en-US"/>
        </w:rPr>
        <w:t>6628</w:t>
      </w:r>
    </w:p>
    <w:p w14:paraId="3E8A4E69" w14:textId="66168FC4" w:rsidR="00B354B0" w:rsidRPr="00B354B0" w:rsidRDefault="006F4570" w:rsidP="00F94724">
      <w:pPr>
        <w:tabs>
          <w:tab w:val="right" w:pos="9639"/>
        </w:tabs>
        <w:spacing w:after="120"/>
        <w:outlineLvl w:val="0"/>
        <w:rPr>
          <w:rFonts w:ascii="Arial" w:eastAsia="PMingLiU" w:hAnsi="Arial"/>
          <w:b/>
          <w:noProof/>
          <w:sz w:val="24"/>
        </w:rPr>
      </w:pPr>
      <w:r>
        <w:rPr>
          <w:rFonts w:ascii="Arial" w:eastAsia="PMingLiU" w:hAnsi="Arial"/>
          <w:b/>
          <w:noProof/>
          <w:sz w:val="24"/>
        </w:rPr>
        <w:t xml:space="preserve">22 – 26 </w:t>
      </w:r>
      <w:r w:rsidR="00687377">
        <w:rPr>
          <w:rFonts w:ascii="Arial" w:eastAsia="PMingLiU" w:hAnsi="Arial"/>
          <w:b/>
          <w:noProof/>
          <w:sz w:val="24"/>
        </w:rPr>
        <w:t>May</w:t>
      </w:r>
      <w:r w:rsidR="00A9614E">
        <w:rPr>
          <w:rFonts w:ascii="Arial" w:eastAsia="PMingLiU" w:hAnsi="Arial"/>
          <w:b/>
          <w:noProof/>
          <w:sz w:val="24"/>
        </w:rPr>
        <w:t>,</w:t>
      </w:r>
      <w:r w:rsidR="00687377">
        <w:rPr>
          <w:rFonts w:ascii="Arial" w:eastAsia="PMingLiU" w:hAnsi="Arial"/>
          <w:b/>
          <w:noProof/>
          <w:sz w:val="24"/>
        </w:rPr>
        <w:t xml:space="preserve"> </w:t>
      </w:r>
      <w:r>
        <w:rPr>
          <w:rFonts w:ascii="Arial" w:eastAsia="PMingLiU" w:hAnsi="Arial"/>
          <w:b/>
          <w:noProof/>
          <w:sz w:val="24"/>
        </w:rPr>
        <w:t>Berlin, Germany 2023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005264">
        <w:rPr>
          <w:rFonts w:ascii="Arial" w:eastAsia="PMingLiU" w:hAnsi="Arial"/>
          <w:i/>
          <w:noProof/>
          <w:color w:val="00B0F0"/>
          <w:sz w:val="16"/>
          <w:szCs w:val="16"/>
        </w:rPr>
        <w:t>30</w:t>
      </w:r>
      <w:r w:rsidR="001353B2">
        <w:rPr>
          <w:rFonts w:ascii="Arial" w:eastAsia="PMingLiU"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185777">
            <w:pPr>
              <w:pStyle w:val="CRCoverPage"/>
              <w:spacing w:after="0"/>
              <w:jc w:val="center"/>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9CFE3" w:rsidR="001E41F3" w:rsidRPr="008D4815" w:rsidRDefault="00F86E11" w:rsidP="00005264">
            <w:pPr>
              <w:pStyle w:val="CRCoverPage"/>
              <w:spacing w:after="0"/>
              <w:jc w:val="center"/>
              <w:rPr>
                <w:b/>
                <w:noProof/>
                <w:sz w:val="28"/>
              </w:rPr>
            </w:pPr>
            <w:r w:rsidRPr="008D4815">
              <w:rPr>
                <w:rFonts w:hint="eastAsia"/>
                <w:b/>
                <w:noProof/>
                <w:sz w:val="28"/>
              </w:rPr>
              <w:t>4</w:t>
            </w:r>
            <w:r w:rsidRPr="008D4815">
              <w:rPr>
                <w:b/>
                <w:noProof/>
                <w:sz w:val="28"/>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A7639" w:rsidR="001E41F3" w:rsidRPr="00410371" w:rsidRDefault="00185777" w:rsidP="00E13F3D">
            <w:pPr>
              <w:pStyle w:val="CRCoverPage"/>
              <w:spacing w:after="0"/>
              <w:jc w:val="center"/>
              <w:rPr>
                <w:b/>
                <w:noProof/>
                <w:lang w:eastAsia="zh-TW"/>
              </w:rPr>
            </w:pPr>
            <w:r w:rsidRPr="0018577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FD527"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CC05DD">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315F"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A11FD" w:rsidR="001E41F3" w:rsidRPr="00ED02AD" w:rsidRDefault="00F5235A" w:rsidP="006B0863">
            <w:pPr>
              <w:pStyle w:val="CRCoverPage"/>
              <w:spacing w:after="0"/>
              <w:rPr>
                <w:noProof/>
                <w:lang w:val="en-US"/>
              </w:rPr>
            </w:pPr>
            <w:r>
              <w:rPr>
                <w:noProof/>
                <w:lang w:val="en-US"/>
              </w:rPr>
              <w:t>A p</w:t>
            </w:r>
            <w:r w:rsidR="00C926D7">
              <w:rPr>
                <w:noProof/>
                <w:lang w:val="en-US"/>
              </w:rPr>
              <w:t>e</w:t>
            </w:r>
            <w:r>
              <w:rPr>
                <w:noProof/>
                <w:lang w:val="en-US"/>
              </w:rPr>
              <w:t>riodically higher priority SNPN search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915C6"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F48E9"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9CC19" w:rsidR="001E41F3" w:rsidRPr="001353B2" w:rsidRDefault="00D30E89" w:rsidP="00F94724">
            <w:pPr>
              <w:pStyle w:val="CRCoverPage"/>
              <w:spacing w:after="0"/>
              <w:ind w:left="100"/>
              <w:rPr>
                <w:noProof/>
                <w:lang w:val="en-US"/>
              </w:rPr>
            </w:pPr>
            <w:r>
              <w:rPr>
                <w:noProof/>
              </w:rPr>
              <w:t>202</w:t>
            </w:r>
            <w:r w:rsidR="00343B6A">
              <w:rPr>
                <w:noProof/>
              </w:rPr>
              <w:t>3-0</w:t>
            </w:r>
            <w:r w:rsidR="0080608A">
              <w:rPr>
                <w:noProof/>
                <w:lang w:val="en-US"/>
              </w:rPr>
              <w:t>5</w:t>
            </w:r>
            <w:r w:rsidR="001353B2">
              <w:rPr>
                <w:noProof/>
                <w:lang w:val="en-US"/>
              </w:rPr>
              <w:t>-</w:t>
            </w:r>
            <w:r w:rsidR="0080608A">
              <w:rPr>
                <w:noProof/>
                <w:lang w:val="en-US"/>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DA7C5" w:rsidR="001E41F3" w:rsidRDefault="0080608A" w:rsidP="00D24991">
            <w:pPr>
              <w:pStyle w:val="CRCoverPage"/>
              <w:spacing w:after="0"/>
              <w:ind w:left="100" w:right="-609"/>
              <w:rPr>
                <w:b/>
                <w:noProof/>
                <w:lang w:eastAsia="zh-TW"/>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77777777" w:rsidR="003A5C1C" w:rsidRDefault="003A5C1C" w:rsidP="003A5C1C">
            <w:pPr>
              <w:pStyle w:val="CRCoverPage"/>
              <w:spacing w:after="0"/>
              <w:rPr>
                <w:rFonts w:ascii="Times New Roman" w:hAnsi="Times New Roman"/>
                <w:noProof/>
                <w:lang w:eastAsia="zh-TW"/>
              </w:rPr>
            </w:pPr>
            <w:r>
              <w:rPr>
                <w:rFonts w:ascii="Times New Roman" w:hAnsi="Times New Roman"/>
                <w:noProof/>
                <w:lang w:eastAsia="zh-TW"/>
              </w:rPr>
              <w:t xml:space="preserve">The automatic network selection for SNPN in Rel-17 does not enable the UE to periodically search and reselect a higher priority SNPN. Since the available SNPN the UE was last registered has highest priority than other SNPNs in the order of the automatic network selection for SNPN, the UE is registered to this SNPN if available. </w:t>
            </w:r>
          </w:p>
          <w:p w14:paraId="7E8604C7" w14:textId="4DB53AAA" w:rsidR="003A5C1C" w:rsidRDefault="003A5C1C" w:rsidP="003A5C1C">
            <w:pPr>
              <w:pStyle w:val="CRCoverPage"/>
              <w:spacing w:after="0"/>
              <w:rPr>
                <w:rFonts w:ascii="Times New Roman" w:hAnsi="Times New Roman"/>
                <w:noProof/>
                <w:lang w:eastAsia="zh-TW"/>
              </w:rPr>
            </w:pPr>
            <w:r>
              <w:rPr>
                <w:rFonts w:ascii="Times New Roman" w:hAnsi="Times New Roman" w:hint="eastAsia"/>
                <w:noProof/>
                <w:lang w:eastAsia="zh-TW"/>
              </w:rPr>
              <w:t>H</w:t>
            </w:r>
            <w:r>
              <w:rPr>
                <w:rFonts w:ascii="Times New Roman" w:hAnsi="Times New Roman"/>
                <w:noProof/>
                <w:lang w:eastAsia="zh-TW"/>
              </w:rPr>
              <w:t>owever, the regis</w:t>
            </w:r>
            <w:r w:rsidR="00C926D7">
              <w:rPr>
                <w:rFonts w:ascii="Times New Roman" w:hAnsi="Times New Roman"/>
                <w:noProof/>
                <w:lang w:eastAsia="zh-TW"/>
              </w:rPr>
              <w:t>tered</w:t>
            </w:r>
            <w:r>
              <w:rPr>
                <w:rFonts w:ascii="Times New Roman" w:hAnsi="Times New Roman"/>
                <w:noProof/>
                <w:lang w:eastAsia="zh-TW"/>
              </w:rPr>
              <w:t xml:space="preserve"> SNPN may not be the most preferred SNPN by the UE but the UE cannot reselect another most preferred SNPN based on current automatic network selection for SNPN in Rel-17.</w:t>
            </w:r>
          </w:p>
          <w:p w14:paraId="708AA7DE" w14:textId="297A67D3" w:rsidR="00853D9C" w:rsidRPr="00840F25" w:rsidRDefault="003A5C1C" w:rsidP="00CC05DD">
            <w:pPr>
              <w:pStyle w:val="CRCoverPage"/>
              <w:spacing w:after="0"/>
              <w:rPr>
                <w:noProof/>
                <w:lang w:val="en-US" w:eastAsia="zh-TW"/>
              </w:rPr>
            </w:pPr>
            <w:r w:rsidRPr="00CC05DD">
              <w:rPr>
                <w:rFonts w:ascii="Times New Roman" w:hAnsi="Times New Roman"/>
                <w:noProof/>
                <w:lang w:eastAsia="zh-TW"/>
              </w:rPr>
              <w:t>This CR proposes to add periodically higher priority SNPN search and select to enable the UE to re-select a</w:t>
            </w:r>
            <w:r w:rsidR="00CC05DD">
              <w:rPr>
                <w:rFonts w:ascii="Times New Roman" w:hAnsi="Times New Roman"/>
                <w:noProof/>
                <w:lang w:eastAsia="zh-TW"/>
              </w:rPr>
              <w:t xml:space="preserve"> higher priority</w:t>
            </w:r>
            <w:r w:rsidRPr="00CC05DD">
              <w:rPr>
                <w:rFonts w:ascii="Times New Roman" w:hAnsi="Times New Roman"/>
                <w:noProof/>
                <w:lang w:eastAsia="zh-TW"/>
              </w:rPr>
              <w:t xml:space="preserve"> SNPN periodically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1418E" w:rsidR="001E300E" w:rsidRPr="00CC05DD" w:rsidRDefault="003A5C1C" w:rsidP="00CC05DD">
            <w:pPr>
              <w:pStyle w:val="CRCoverPage"/>
              <w:spacing w:after="0"/>
              <w:rPr>
                <w:rFonts w:ascii="Times New Roman" w:hAnsi="Times New Roman"/>
                <w:noProof/>
                <w:lang w:eastAsia="zh-TW"/>
              </w:rPr>
            </w:pPr>
            <w:r w:rsidRPr="00CC05DD">
              <w:rPr>
                <w:rFonts w:ascii="Times New Roman" w:hAnsi="Times New Roman"/>
                <w:noProof/>
                <w:lang w:eastAsia="zh-TW"/>
              </w:rPr>
              <w:t>To add the mechanism to enable the UE to reselect an SNPN periodically</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DD" w:rsidRDefault="001E41F3" w:rsidP="00CC05DD">
            <w:pPr>
              <w:pStyle w:val="CRCoverPage"/>
              <w:spacing w:after="0"/>
              <w:rPr>
                <w:rFonts w:ascii="Times New Roman" w:hAnsi="Times New Roman"/>
                <w:noProof/>
                <w:lang w:eastAsia="zh-TW"/>
              </w:rPr>
            </w:pPr>
            <w:r w:rsidRPr="00CC05DD">
              <w:rPr>
                <w:rFonts w:ascii="Times New Roman" w:hAnsi="Times New Roman"/>
                <w:noProof/>
                <w:lang w:eastAsia="zh-TW"/>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00BC5" w:rsidR="001E41F3" w:rsidRPr="00CC05DD" w:rsidRDefault="003A5C1C" w:rsidP="00CC05DD">
            <w:pPr>
              <w:pStyle w:val="CRCoverPage"/>
              <w:spacing w:after="0"/>
              <w:rPr>
                <w:rFonts w:ascii="Times New Roman" w:hAnsi="Times New Roman"/>
                <w:noProof/>
                <w:lang w:eastAsia="zh-TW"/>
              </w:rPr>
            </w:pPr>
            <w:r>
              <w:rPr>
                <w:rFonts w:ascii="Times New Roman" w:hAnsi="Times New Roman" w:hint="eastAsia"/>
                <w:noProof/>
                <w:lang w:eastAsia="zh-TW"/>
              </w:rPr>
              <w:t>U</w:t>
            </w:r>
            <w:r>
              <w:rPr>
                <w:rFonts w:ascii="Times New Roman" w:hAnsi="Times New Roman"/>
                <w:noProof/>
                <w:lang w:eastAsia="zh-TW"/>
              </w:rPr>
              <w:t>E cannot register to a most preferred SNPN based on the UE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6BD55" w:rsidR="001E41F3" w:rsidRPr="002D3CA3" w:rsidRDefault="00D97813" w:rsidP="003A5C1C">
            <w:pPr>
              <w:pStyle w:val="CRCoverPage"/>
              <w:spacing w:after="0"/>
              <w:rPr>
                <w:noProof/>
                <w:lang w:val="en-US" w:eastAsia="zh-TW"/>
              </w:rPr>
            </w:pPr>
            <w:r>
              <w:rPr>
                <w:noProof/>
                <w:lang w:val="en-US" w:eastAsia="zh-TW"/>
              </w:rPr>
              <w:t>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1CBF7D56" w14:textId="77777777" w:rsidR="006F4570" w:rsidRPr="001B7C50" w:rsidRDefault="006F4570" w:rsidP="006F4570">
      <w:pPr>
        <w:pStyle w:val="Heading5"/>
      </w:pPr>
      <w:bookmarkStart w:id="16" w:name="_Toc1315168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793809D5" w14:textId="77777777" w:rsidR="006F4570" w:rsidRPr="001B7C50" w:rsidRDefault="006F4570" w:rsidP="006F4570">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75DE160E" w14:textId="77777777" w:rsidR="006F4570" w:rsidRDefault="006F4570" w:rsidP="006F4570">
      <w:r>
        <w:t>If the UE supports accessing an SNPN providing access for Localized Services and the end user enables to access Localized Services, for automatic network selection, the UE shall select and attempts registration on available SNPN in the following order:</w:t>
      </w:r>
    </w:p>
    <w:p w14:paraId="640103A8" w14:textId="77777777" w:rsidR="006F4570" w:rsidRDefault="006F4570" w:rsidP="006F4570">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15F62584" w14:textId="77777777" w:rsidR="006F4570" w:rsidRDefault="006F4570" w:rsidP="006F4570">
      <w:pPr>
        <w:pStyle w:val="B2"/>
      </w:pPr>
      <w:r>
        <w:t>i</w:t>
      </w:r>
      <w:r>
        <w:tab/>
        <w:t>the SNPN with the validity information the UE was last registered with (if the validity information is met);Editor's note:</w:t>
      </w:r>
      <w:r>
        <w:tab/>
        <w:t>Whether the Equivalent SNPN(s) has same validity information as the SNPN that providing access for Localized Services the UE was last registered is for FFS</w:t>
      </w:r>
    </w:p>
    <w:p w14:paraId="1F09F87F" w14:textId="77777777" w:rsidR="006F4570" w:rsidRDefault="006F4570" w:rsidP="006F4570">
      <w:pPr>
        <w:pStyle w:val="B2"/>
      </w:pPr>
      <w:r>
        <w:t>ii</w:t>
      </w:r>
      <w:r>
        <w:tab/>
        <w:t>SNPNs in the Credentials Holder controlled prioritized list of preferred SNPNs (in priority order) if the validity information is available and is met; entries of the list of preferred SNPNs without validity information are ignored;</w:t>
      </w:r>
    </w:p>
    <w:p w14:paraId="5C8ED4CF" w14:textId="77777777" w:rsidR="006F4570" w:rsidRDefault="006F4570" w:rsidP="006F4570">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6E86FDA3" w14:textId="77777777" w:rsidR="006F4570" w:rsidRDefault="006F4570" w:rsidP="006F4570">
      <w:pPr>
        <w:pStyle w:val="B1"/>
      </w:pPr>
      <w:r>
        <w:t>(b)</w:t>
      </w:r>
      <w:r>
        <w:tab/>
        <w:t>the SNPN without validity information the UE was last registered with (if available) or the equivalent SNPN (if available);</w:t>
      </w:r>
    </w:p>
    <w:p w14:paraId="4BBD3A65" w14:textId="77777777" w:rsidR="006F4570" w:rsidRDefault="006F4570" w:rsidP="006F4570">
      <w:pPr>
        <w:pStyle w:val="B1"/>
      </w:pPr>
      <w:r>
        <w:t>(c)</w:t>
      </w:r>
      <w:r>
        <w:tab/>
        <w:t>the subscribed SNPN, which is identified by the PLMN ID and NID for which the UE has SUPI and credentials;</w:t>
      </w:r>
    </w:p>
    <w:p w14:paraId="357608FD" w14:textId="77777777" w:rsidR="006F4570" w:rsidRDefault="006F4570" w:rsidP="006F4570">
      <w:pPr>
        <w:pStyle w:val="B1"/>
      </w:pPr>
      <w:r>
        <w:t>(d)</w:t>
      </w:r>
      <w:r>
        <w:tab/>
        <w:t>the available and allowable SNPNs which broadcast the indication that access using credentials from a Credentials Holder is supported in the following order:</w:t>
      </w:r>
    </w:p>
    <w:p w14:paraId="0C4392A7" w14:textId="77777777" w:rsidR="006F4570" w:rsidRDefault="006F4570" w:rsidP="006F4570">
      <w:pPr>
        <w:pStyle w:val="B2"/>
      </w:pPr>
      <w:r>
        <w:t>i</w:t>
      </w:r>
      <w:r>
        <w:tab/>
        <w:t>SNPNs in the user controlled prioritized list of preferred SNPNs (in priority order);</w:t>
      </w:r>
    </w:p>
    <w:p w14:paraId="175DC1C0" w14:textId="77777777" w:rsidR="006F4570" w:rsidRDefault="006F4570" w:rsidP="006F4570">
      <w:pPr>
        <w:pStyle w:val="B2"/>
      </w:pPr>
      <w:r>
        <w:t>ii</w:t>
      </w:r>
      <w:r>
        <w:tab/>
        <w:t>SNPNs in the Credentials Holder controlled prioritized list of preferred SNPNs (in priority order) without validity information;</w:t>
      </w:r>
    </w:p>
    <w:p w14:paraId="02DE9541" w14:textId="77777777" w:rsidR="006F4570" w:rsidRDefault="006F4570" w:rsidP="006F4570">
      <w:pPr>
        <w:pStyle w:val="B2"/>
      </w:pPr>
      <w:r>
        <w:t>iii</w:t>
      </w:r>
      <w:r>
        <w:tab/>
        <w:t>SNPNs, which additionally broadcast a GIN contained in the Credentials Holder controlled prioritized list of preferred GINs (in priority order) without validity information;</w:t>
      </w:r>
    </w:p>
    <w:p w14:paraId="3010A26D" w14:textId="77777777" w:rsidR="006F4570" w:rsidRDefault="006F4570" w:rsidP="006F4570">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933F1D7" w14:textId="77777777" w:rsidR="006F4570" w:rsidRDefault="006F4570" w:rsidP="006F4570">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28D17F1A" w14:textId="77777777" w:rsidR="006F4570" w:rsidRDefault="006F4570" w:rsidP="006F4570">
      <w:pPr>
        <w:pStyle w:val="B1"/>
      </w:pPr>
      <w:r>
        <w:t>-</w:t>
      </w:r>
      <w:r>
        <w:tab/>
        <w:t>if there are one or more SNPNs with validity information which is met, and the UE is not registered to an SNPN which has highest priority among the one or more SNPNs; or</w:t>
      </w:r>
    </w:p>
    <w:p w14:paraId="0805D28E" w14:textId="77777777" w:rsidR="006F4570" w:rsidRDefault="006F4570" w:rsidP="006F4570">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626B3759" w14:textId="77777777" w:rsidR="006F4570" w:rsidRDefault="006F4570" w:rsidP="006F4570">
      <w:pPr>
        <w:pStyle w:val="B1"/>
      </w:pPr>
      <w:r>
        <w:t>-</w:t>
      </w:r>
      <w:r>
        <w:tab/>
        <w:t>if there is no SNPN with validity information which is met and there is no GIN with validity information which is met, and the UE is not registered to the subscribed SNPN</w:t>
      </w:r>
    </w:p>
    <w:p w14:paraId="46374027" w14:textId="77777777" w:rsidR="006F4570" w:rsidRDefault="006F4570" w:rsidP="006F4570">
      <w:r>
        <w:t>Otherwise, the UE does not trigger periodic reselection and attempt registration on a higher priority SNPN</w:t>
      </w:r>
    </w:p>
    <w:p w14:paraId="50A4E472" w14:textId="77777777" w:rsidR="006F4570" w:rsidRDefault="006F4570" w:rsidP="006F4570">
      <w:pPr>
        <w:pStyle w:val="NO"/>
      </w:pPr>
      <w:r>
        <w:lastRenderedPageBreak/>
        <w:t>NOTE 2:</w:t>
      </w:r>
      <w:r>
        <w:tab/>
        <w:t>Details of network selection (e.g. validity information handling, periodicity determination) specified in TS 23.122 [17].</w:t>
      </w:r>
    </w:p>
    <w:p w14:paraId="60DCBFCE" w14:textId="77777777" w:rsidR="006F4570" w:rsidRPr="001B7C50" w:rsidRDefault="006F4570" w:rsidP="006F4570">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0FB72C3D" w14:textId="1E891EFC" w:rsidR="006F4570" w:rsidRPr="001B7C50" w:rsidRDefault="006F4570" w:rsidP="006F4570">
      <w:pPr>
        <w:pStyle w:val="B1"/>
      </w:pPr>
      <w:del w:id="17" w:author="MediaTek Inc." w:date="2023-05-09T14:38:00Z">
        <w:r w:rsidRPr="001B7C50" w:rsidDel="006F4570">
          <w:delText>-</w:delText>
        </w:r>
      </w:del>
      <w:ins w:id="18" w:author="MediaTek Inc." w:date="2023-05-09T14:38:00Z">
        <w:r>
          <w:rPr>
            <w:rFonts w:hint="eastAsia"/>
            <w:lang w:eastAsia="zh-TW"/>
          </w:rPr>
          <w:t>(</w:t>
        </w:r>
        <w:r>
          <w:rPr>
            <w:lang w:val="en-US" w:eastAsia="zh-TW"/>
          </w:rPr>
          <w:t>a)</w:t>
        </w:r>
      </w:ins>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0128D0F1" w14:textId="08A754D5" w:rsidR="006F4570" w:rsidRPr="001B7C50" w:rsidRDefault="006F4570" w:rsidP="006F4570">
      <w:pPr>
        <w:pStyle w:val="B1"/>
      </w:pPr>
      <w:del w:id="19" w:author="MediaTek Inc." w:date="2023-05-09T14:38:00Z">
        <w:r w:rsidRPr="001B7C50" w:rsidDel="006F4570">
          <w:delText>-</w:delText>
        </w:r>
      </w:del>
      <w:ins w:id="20" w:author="MediaTek Inc." w:date="2023-05-09T14:38:00Z">
        <w:r>
          <w:t>(b)</w:t>
        </w:r>
      </w:ins>
      <w:r w:rsidRPr="001B7C50">
        <w:tab/>
        <w:t>the subscribed SNPN, which is identified by the PLMN ID and NID for which the UE has SUPI and credentials.;</w:t>
      </w:r>
    </w:p>
    <w:p w14:paraId="15E46A8C" w14:textId="47D27DF1" w:rsidR="006F4570" w:rsidRPr="001B7C50" w:rsidRDefault="006F4570" w:rsidP="006F4570">
      <w:pPr>
        <w:pStyle w:val="B1"/>
      </w:pPr>
      <w:del w:id="21" w:author="MediaTek Inc." w:date="2023-05-09T14:38:00Z">
        <w:r w:rsidRPr="001B7C50" w:rsidDel="006F4570">
          <w:delText>-</w:delText>
        </w:r>
      </w:del>
      <w:ins w:id="22" w:author="MediaTek Inc." w:date="2023-05-09T14:38:00Z">
        <w:r>
          <w:t>(c)</w:t>
        </w:r>
      </w:ins>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76D82ACA" w14:textId="78DE39BB" w:rsidR="006F4570" w:rsidRPr="001B7C50" w:rsidRDefault="006F4570" w:rsidP="006F4570">
      <w:pPr>
        <w:pStyle w:val="B2"/>
      </w:pPr>
      <w:del w:id="23" w:author="MediaTek Inc." w:date="2023-05-09T14:39:00Z">
        <w:r w:rsidRPr="001B7C50" w:rsidDel="006F4570">
          <w:delText>-</w:delText>
        </w:r>
      </w:del>
      <w:ins w:id="24" w:author="MediaTek Inc." w:date="2023-05-09T14:39:00Z">
        <w:r>
          <w:t>i</w:t>
        </w:r>
      </w:ins>
      <w:r w:rsidRPr="001B7C50">
        <w:tab/>
        <w:t>SNPNs in the user controlled prioritized list of preferred SNPNs (in priority order);</w:t>
      </w:r>
    </w:p>
    <w:p w14:paraId="5DEE79FC" w14:textId="0CFCE46F" w:rsidR="006F4570" w:rsidRPr="001B7C50" w:rsidRDefault="006F4570" w:rsidP="006F4570">
      <w:pPr>
        <w:pStyle w:val="B2"/>
      </w:pPr>
      <w:del w:id="25" w:author="MediaTek Inc." w:date="2023-05-09T14:39:00Z">
        <w:r w:rsidRPr="001B7C50" w:rsidDel="006F4570">
          <w:delText>-</w:delText>
        </w:r>
      </w:del>
      <w:ins w:id="26" w:author="MediaTek Inc." w:date="2023-05-09T14:39:00Z">
        <w:r>
          <w:t>ii</w:t>
        </w:r>
      </w:ins>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20CA9EAD" w14:textId="4167E70A" w:rsidR="006F4570" w:rsidRPr="001B7C50" w:rsidRDefault="006F4570" w:rsidP="006F4570">
      <w:pPr>
        <w:pStyle w:val="B2"/>
      </w:pPr>
      <w:del w:id="27" w:author="MediaTek Inc." w:date="2023-05-09T14:39:00Z">
        <w:r w:rsidRPr="001B7C50" w:rsidDel="006F4570">
          <w:delText>-</w:delText>
        </w:r>
      </w:del>
      <w:ins w:id="28" w:author="MediaTek Inc." w:date="2023-05-09T14:39:00Z">
        <w:r>
          <w:t>iii</w:t>
        </w:r>
      </w:ins>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18361C6E" w14:textId="77777777" w:rsidR="006F4570" w:rsidRPr="001B7C50" w:rsidRDefault="006F4570" w:rsidP="006F4570">
      <w:pPr>
        <w:pStyle w:val="NO"/>
      </w:pPr>
      <w:r w:rsidRPr="001B7C50">
        <w:t>NOTE 2:</w:t>
      </w:r>
      <w:r w:rsidRPr="001B7C50">
        <w:tab/>
        <w:t>If multiple SNPNs are available that broadcast the same GIN, the order in which the UE selects and attempts a registration with those SNPNs is implementation specific.</w:t>
      </w:r>
    </w:p>
    <w:p w14:paraId="6EED69AC" w14:textId="7920ADD5" w:rsidR="006F4570" w:rsidRPr="001B7C50" w:rsidRDefault="006F4570" w:rsidP="006F4570">
      <w:pPr>
        <w:pStyle w:val="B2"/>
      </w:pPr>
      <w:del w:id="29" w:author="MediaTek Inc." w:date="2023-05-09T14:39:00Z">
        <w:r w:rsidRPr="001B7C50" w:rsidDel="006F4570">
          <w:delText>-</w:delText>
        </w:r>
      </w:del>
      <w:ins w:id="30" w:author="MediaTek Inc." w:date="2023-05-09T14:39:00Z">
        <w:r>
          <w:t>iv</w:t>
        </w:r>
      </w:ins>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24FBD0CA" w14:textId="304B43A9" w:rsidR="006F4570" w:rsidRDefault="006F4570" w:rsidP="006F4570">
      <w:pPr>
        <w:pStyle w:val="NO"/>
        <w:rPr>
          <w:ins w:id="31" w:author="MediaTek Inc." w:date="2023-05-09T14:38:00Z"/>
        </w:rPr>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26F75B2" w14:textId="3A763F12" w:rsidR="006F4570" w:rsidRPr="006F4570" w:rsidRDefault="006F4570">
      <w:pPr>
        <w:pPrChange w:id="32" w:author="MediaTek Inc." w:date="2023-05-09T14:38:00Z">
          <w:pPr>
            <w:pStyle w:val="NO"/>
          </w:pPr>
        </w:pPrChange>
      </w:pPr>
      <w:ins w:id="33" w:author="MediaTek Inc." w:date="2023-05-09T14:38:00Z">
        <w:r>
          <w:rPr>
            <w:rFonts w:hint="eastAsia"/>
          </w:rPr>
          <w:t>I</w:t>
        </w:r>
        <w:r>
          <w:t>f the UE is not registered to the subscribed SNPN, the UE is not registered for emergency services and the UE has no PDU Session for emergency services, the UE periodically triggers registration on a higher priority SNPN based on the order of bullet (b) and the sub-bullets (i) to (iii) of bullet (c).</w:t>
        </w:r>
      </w:ins>
    </w:p>
    <w:p w14:paraId="6B859F09" w14:textId="77777777" w:rsidR="006F4570" w:rsidRPr="001B7C50" w:rsidRDefault="006F4570" w:rsidP="006F4570">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8A391" w14:textId="77777777" w:rsidR="00EC2C4C" w:rsidRDefault="00EC2C4C">
      <w:r>
        <w:separator/>
      </w:r>
    </w:p>
  </w:endnote>
  <w:endnote w:type="continuationSeparator" w:id="0">
    <w:p w14:paraId="08EB1C74" w14:textId="77777777" w:rsidR="00EC2C4C" w:rsidRDefault="00EC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9E3E8" w14:textId="77777777" w:rsidR="00EC2C4C" w:rsidRDefault="00EC2C4C">
      <w:r>
        <w:separator/>
      </w:r>
    </w:p>
  </w:footnote>
  <w:footnote w:type="continuationSeparator" w:id="0">
    <w:p w14:paraId="48527B50" w14:textId="77777777" w:rsidR="00EC2C4C" w:rsidRDefault="00EC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71FAC" w14:textId="77777777" w:rsidR="00071FAF" w:rsidRDefault="00071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574A" w14:textId="77777777" w:rsidR="00071FAF" w:rsidRDefault="00071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324A"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383"/>
    <w:rsid w:val="00042E0D"/>
    <w:rsid w:val="0004522B"/>
    <w:rsid w:val="00046055"/>
    <w:rsid w:val="00055879"/>
    <w:rsid w:val="000623ED"/>
    <w:rsid w:val="000629EC"/>
    <w:rsid w:val="00067D7E"/>
    <w:rsid w:val="00071FAF"/>
    <w:rsid w:val="00077250"/>
    <w:rsid w:val="00077886"/>
    <w:rsid w:val="000818FE"/>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6E25"/>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5716"/>
    <w:rsid w:val="00175DA4"/>
    <w:rsid w:val="00175DE9"/>
    <w:rsid w:val="00181017"/>
    <w:rsid w:val="00184CEF"/>
    <w:rsid w:val="00185777"/>
    <w:rsid w:val="00192C46"/>
    <w:rsid w:val="001A08B3"/>
    <w:rsid w:val="001A62A1"/>
    <w:rsid w:val="001A7B60"/>
    <w:rsid w:val="001B14BA"/>
    <w:rsid w:val="001B52F0"/>
    <w:rsid w:val="001B621A"/>
    <w:rsid w:val="001B7A65"/>
    <w:rsid w:val="001C5102"/>
    <w:rsid w:val="001D0D06"/>
    <w:rsid w:val="001E039E"/>
    <w:rsid w:val="001E300E"/>
    <w:rsid w:val="001E41F3"/>
    <w:rsid w:val="001E54E5"/>
    <w:rsid w:val="001F2EB8"/>
    <w:rsid w:val="00200049"/>
    <w:rsid w:val="002010D5"/>
    <w:rsid w:val="00203DE4"/>
    <w:rsid w:val="00204086"/>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3BCF"/>
    <w:rsid w:val="00324C8A"/>
    <w:rsid w:val="00326CA0"/>
    <w:rsid w:val="0032780F"/>
    <w:rsid w:val="00330A05"/>
    <w:rsid w:val="00330A40"/>
    <w:rsid w:val="00337DB8"/>
    <w:rsid w:val="0034223D"/>
    <w:rsid w:val="00343B6A"/>
    <w:rsid w:val="00344E67"/>
    <w:rsid w:val="00351530"/>
    <w:rsid w:val="00353085"/>
    <w:rsid w:val="003609EF"/>
    <w:rsid w:val="0036231A"/>
    <w:rsid w:val="003700B3"/>
    <w:rsid w:val="003709B1"/>
    <w:rsid w:val="00374DD4"/>
    <w:rsid w:val="003778C0"/>
    <w:rsid w:val="00397255"/>
    <w:rsid w:val="003A59E6"/>
    <w:rsid w:val="003A5C1C"/>
    <w:rsid w:val="003A6ACB"/>
    <w:rsid w:val="003B10D7"/>
    <w:rsid w:val="003B16FA"/>
    <w:rsid w:val="003B5C0B"/>
    <w:rsid w:val="003D1427"/>
    <w:rsid w:val="003D15BC"/>
    <w:rsid w:val="003D52A3"/>
    <w:rsid w:val="003E1A36"/>
    <w:rsid w:val="003E39F6"/>
    <w:rsid w:val="003E6239"/>
    <w:rsid w:val="003E6D4C"/>
    <w:rsid w:val="003F0433"/>
    <w:rsid w:val="003F1E5F"/>
    <w:rsid w:val="003F356C"/>
    <w:rsid w:val="003F387D"/>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A4E"/>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D6E0A"/>
    <w:rsid w:val="004E6DD0"/>
    <w:rsid w:val="004F2AAB"/>
    <w:rsid w:val="004F4F84"/>
    <w:rsid w:val="00501859"/>
    <w:rsid w:val="00506ED8"/>
    <w:rsid w:val="005104AE"/>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053E"/>
    <w:rsid w:val="006040B9"/>
    <w:rsid w:val="006127E4"/>
    <w:rsid w:val="00614C1D"/>
    <w:rsid w:val="00615BEB"/>
    <w:rsid w:val="00616BB7"/>
    <w:rsid w:val="00621188"/>
    <w:rsid w:val="006257ED"/>
    <w:rsid w:val="006340D5"/>
    <w:rsid w:val="00635E82"/>
    <w:rsid w:val="0063732B"/>
    <w:rsid w:val="006416A9"/>
    <w:rsid w:val="00657465"/>
    <w:rsid w:val="00662690"/>
    <w:rsid w:val="0066420B"/>
    <w:rsid w:val="00664FE1"/>
    <w:rsid w:val="00665C47"/>
    <w:rsid w:val="0066789C"/>
    <w:rsid w:val="0067251E"/>
    <w:rsid w:val="006751D0"/>
    <w:rsid w:val="006772AE"/>
    <w:rsid w:val="0068292B"/>
    <w:rsid w:val="00683A65"/>
    <w:rsid w:val="006866A0"/>
    <w:rsid w:val="00687377"/>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570"/>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0608A"/>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D4815"/>
    <w:rsid w:val="008E1199"/>
    <w:rsid w:val="008E30A1"/>
    <w:rsid w:val="008F0E19"/>
    <w:rsid w:val="008F183C"/>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E7C0F"/>
    <w:rsid w:val="009F2D2A"/>
    <w:rsid w:val="009F734F"/>
    <w:rsid w:val="009F7707"/>
    <w:rsid w:val="00A005C2"/>
    <w:rsid w:val="00A01169"/>
    <w:rsid w:val="00A0150C"/>
    <w:rsid w:val="00A02289"/>
    <w:rsid w:val="00A022DC"/>
    <w:rsid w:val="00A078E2"/>
    <w:rsid w:val="00A15AD4"/>
    <w:rsid w:val="00A20A35"/>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14E"/>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AF7C7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77A20"/>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F60DF"/>
    <w:rsid w:val="00C038AE"/>
    <w:rsid w:val="00C045E7"/>
    <w:rsid w:val="00C103D3"/>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1336"/>
    <w:rsid w:val="00C847EA"/>
    <w:rsid w:val="00C85CAA"/>
    <w:rsid w:val="00C87C90"/>
    <w:rsid w:val="00C926D7"/>
    <w:rsid w:val="00C95985"/>
    <w:rsid w:val="00CA47D5"/>
    <w:rsid w:val="00CB089C"/>
    <w:rsid w:val="00CB0A88"/>
    <w:rsid w:val="00CB7B45"/>
    <w:rsid w:val="00CC05DD"/>
    <w:rsid w:val="00CC23FE"/>
    <w:rsid w:val="00CC5026"/>
    <w:rsid w:val="00CC68D0"/>
    <w:rsid w:val="00CD4D09"/>
    <w:rsid w:val="00CE25B8"/>
    <w:rsid w:val="00CE33E5"/>
    <w:rsid w:val="00CE3946"/>
    <w:rsid w:val="00CE5B9E"/>
    <w:rsid w:val="00CE7278"/>
    <w:rsid w:val="00CF73DA"/>
    <w:rsid w:val="00D024D3"/>
    <w:rsid w:val="00D03F9A"/>
    <w:rsid w:val="00D06D51"/>
    <w:rsid w:val="00D11623"/>
    <w:rsid w:val="00D15702"/>
    <w:rsid w:val="00D21EE0"/>
    <w:rsid w:val="00D24991"/>
    <w:rsid w:val="00D26A23"/>
    <w:rsid w:val="00D30C6A"/>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4AF8"/>
    <w:rsid w:val="00D76255"/>
    <w:rsid w:val="00D810DE"/>
    <w:rsid w:val="00D949A5"/>
    <w:rsid w:val="00D97813"/>
    <w:rsid w:val="00DA32C2"/>
    <w:rsid w:val="00DA415B"/>
    <w:rsid w:val="00DB1811"/>
    <w:rsid w:val="00DB2CDA"/>
    <w:rsid w:val="00DB330A"/>
    <w:rsid w:val="00DC1A56"/>
    <w:rsid w:val="00DC4EE4"/>
    <w:rsid w:val="00DC5700"/>
    <w:rsid w:val="00DC695A"/>
    <w:rsid w:val="00DD3337"/>
    <w:rsid w:val="00DE0C30"/>
    <w:rsid w:val="00DE1229"/>
    <w:rsid w:val="00DE34CF"/>
    <w:rsid w:val="00DE54DF"/>
    <w:rsid w:val="00DF30B4"/>
    <w:rsid w:val="00DF3170"/>
    <w:rsid w:val="00DF3F1A"/>
    <w:rsid w:val="00E00453"/>
    <w:rsid w:val="00E0153A"/>
    <w:rsid w:val="00E05A35"/>
    <w:rsid w:val="00E11D09"/>
    <w:rsid w:val="00E13770"/>
    <w:rsid w:val="00E13F3D"/>
    <w:rsid w:val="00E316A8"/>
    <w:rsid w:val="00E31C12"/>
    <w:rsid w:val="00E3457F"/>
    <w:rsid w:val="00E34898"/>
    <w:rsid w:val="00E36B7E"/>
    <w:rsid w:val="00E409AD"/>
    <w:rsid w:val="00E45CEE"/>
    <w:rsid w:val="00E46705"/>
    <w:rsid w:val="00E51C0E"/>
    <w:rsid w:val="00E539E2"/>
    <w:rsid w:val="00E61B0D"/>
    <w:rsid w:val="00E621CC"/>
    <w:rsid w:val="00E64684"/>
    <w:rsid w:val="00E72F38"/>
    <w:rsid w:val="00E752A7"/>
    <w:rsid w:val="00E81852"/>
    <w:rsid w:val="00EA1F18"/>
    <w:rsid w:val="00EA4C66"/>
    <w:rsid w:val="00EA52A0"/>
    <w:rsid w:val="00EB09B7"/>
    <w:rsid w:val="00EB4068"/>
    <w:rsid w:val="00EC0E2C"/>
    <w:rsid w:val="00EC179D"/>
    <w:rsid w:val="00EC2C4C"/>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0368"/>
    <w:rsid w:val="00F32C2E"/>
    <w:rsid w:val="00F371BF"/>
    <w:rsid w:val="00F4089A"/>
    <w:rsid w:val="00F43C6D"/>
    <w:rsid w:val="00F462EC"/>
    <w:rsid w:val="00F51B89"/>
    <w:rsid w:val="00F5235A"/>
    <w:rsid w:val="00F62112"/>
    <w:rsid w:val="00F63886"/>
    <w:rsid w:val="00F64F5D"/>
    <w:rsid w:val="00F71382"/>
    <w:rsid w:val="00F845AF"/>
    <w:rsid w:val="00F867DF"/>
    <w:rsid w:val="00F86E11"/>
    <w:rsid w:val="00F92880"/>
    <w:rsid w:val="00F94724"/>
    <w:rsid w:val="00FB1840"/>
    <w:rsid w:val="00FB6386"/>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3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DefaultParagraphFont"/>
    <w:rsid w:val="00A4127A"/>
  </w:style>
  <w:style w:type="character" w:customStyle="1" w:styleId="HeaderChar">
    <w:name w:val="Header Char"/>
    <w:basedOn w:val="DefaultParagraphFont"/>
    <w:link w:val="Header"/>
    <w:rsid w:val="00FB1840"/>
    <w:rPr>
      <w:rFonts w:ascii="Arial" w:hAnsi="Arial"/>
      <w:b/>
      <w:noProof/>
      <w:sz w:val="18"/>
      <w:lang w:val="en-GB" w:eastAsia="en-US"/>
    </w:rPr>
  </w:style>
  <w:style w:type="character" w:customStyle="1" w:styleId="CommentTextChar">
    <w:name w:val="Comment Text Char"/>
    <w:basedOn w:val="DefaultParagraphFont"/>
    <w:link w:val="CommentText"/>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1384</Words>
  <Characters>7894</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3</cp:revision>
  <cp:lastPrinted>1900-12-31T16:00:00Z</cp:lastPrinted>
  <dcterms:created xsi:type="dcterms:W3CDTF">2023-05-12T16:50:00Z</dcterms:created>
  <dcterms:modified xsi:type="dcterms:W3CDTF">2023-05-12T16:53:00Z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